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WG6 Meeting #69</w:t>
      </w:r>
      <w:r>
        <w:rPr>
          <w:b/>
          <w:i/>
          <w:sz w:val="28"/>
        </w:rPr>
        <w:tab/>
      </w:r>
      <w:r>
        <w:rPr>
          <w:rFonts w:hint="eastAsia"/>
          <w:b/>
          <w:bCs/>
          <w:sz w:val="24"/>
          <w:szCs w:val="24"/>
        </w:rPr>
        <w:t>S6-254297</w:t>
      </w:r>
    </w:p>
    <w:p w14:paraId="5691839E">
      <w:pPr>
        <w:pStyle w:val="82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Wuhan, China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 2025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S6-254xxx)</w:t>
      </w:r>
    </w:p>
    <w:p w14:paraId="29C7CDB7">
      <w:pPr>
        <w:pStyle w:val="82"/>
        <w:outlineLvl w:val="0"/>
        <w:rPr>
          <w:b/>
          <w:sz w:val="24"/>
          <w:highlight w:val="none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A4B52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833CDC3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 w14:paraId="1DD2A2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9764C0A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5D1E30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92574A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87838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A7EAFE2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7707224B">
            <w:pPr>
              <w:pStyle w:val="82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23.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392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 w14:paraId="633117E1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0775CF">
            <w:pPr>
              <w:pStyle w:val="82"/>
              <w:spacing w:after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0023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 w14:paraId="2BFECFDE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ACA3F">
            <w:pPr>
              <w:pStyle w:val="82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6A0C0A3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A02AAE">
            <w:pPr>
              <w:pStyle w:val="82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4923DE6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05D4AE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C87E68E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580C2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2A6EA047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81989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6EF754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7E4C2B6">
      <w:pPr>
        <w:rPr>
          <w:sz w:val="8"/>
          <w:szCs w:val="8"/>
          <w:highlight w:val="none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6D38B8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05A7A32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53B29258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78EEFEFF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A4BB9F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B083A4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126" w:type="dxa"/>
          </w:tcPr>
          <w:p w14:paraId="52927F0B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3F96EAB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3E2A58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7D1D321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</w:tr>
    </w:tbl>
    <w:p w14:paraId="46CAF85E">
      <w:pPr>
        <w:rPr>
          <w:sz w:val="8"/>
          <w:szCs w:val="8"/>
          <w:highlight w:val="none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C0A8E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063F36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D38CB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C63356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6E139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Correction the figure in clause 8.2.3.2</w:t>
            </w:r>
          </w:p>
        </w:tc>
      </w:tr>
      <w:tr w14:paraId="2A0CE2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AA99D9F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CF2CA1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BA433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6FB51D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8AC64D4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China Mobile</w:t>
            </w:r>
          </w:p>
        </w:tc>
      </w:tr>
      <w:tr w14:paraId="19B38F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8BEF499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7192D61F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SA6</w:t>
            </w:r>
          </w:p>
        </w:tc>
      </w:tr>
      <w:tr w14:paraId="3DD2F5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5BEBA49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319BB360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C84F7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FC98F63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2F678A44">
            <w:pPr>
              <w:pStyle w:val="82"/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MMTel_App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4D25C1E8">
            <w:pPr>
              <w:pStyle w:val="82"/>
              <w:spacing w:after="0"/>
              <w:ind w:right="100" w:rightChars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74E81CB9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C0D74CA">
            <w:pPr>
              <w:pStyle w:val="82"/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eastAsia="zh-CN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5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09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30</w:t>
            </w:r>
          </w:p>
        </w:tc>
      </w:tr>
      <w:tr w14:paraId="7E3DDE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3E3559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1D9A343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1819CCB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742AEFE0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51BBF72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8B9A1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E3E613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CDFAEE">
            <w:pPr>
              <w:pStyle w:val="82"/>
              <w:spacing w:after="0"/>
              <w:ind w:left="100" w:right="-609"/>
              <w:rPr>
                <w:rFonts w:hint="default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D6C120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A243B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7E38833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4061B8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3F449FC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ECCBD66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625EC405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0A49ADD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 w14:paraId="4DAFC3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68E980E6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4EBC45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01631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EC66B7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C843EB0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functions in figure in clause 8.2.3.2 is missed. This CR is proposed to correct this figure.</w:t>
            </w:r>
          </w:p>
        </w:tc>
      </w:tr>
      <w:tr w14:paraId="5C9749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6B46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A9D957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B9E47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877B55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DEF979F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This CR is proposed to correct the figure in clause 8.2.3.2 </w:t>
            </w:r>
          </w:p>
        </w:tc>
      </w:tr>
      <w:tr w14:paraId="2CA793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565E26E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D518B32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E009E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21772C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878D9C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functions in figure in clause 8.2.3.2 is missed.</w:t>
            </w:r>
          </w:p>
        </w:tc>
      </w:tr>
      <w:tr w14:paraId="1D7868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BD3DF0F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09DF9AE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30F6B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7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F49E40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75456A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8.2.3.2</w:t>
            </w:r>
          </w:p>
        </w:tc>
      </w:tr>
      <w:tr w14:paraId="65D1E1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D91702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EEFD88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4662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3D8971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0F4647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E16082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11D7DF47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C503CDA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D8195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A155F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460745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3A1631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878612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5B00129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7698D6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B3FDD5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4BA3D32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F9AB24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5063C496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482B98A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FBF54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CA568C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C931D9A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D4C060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B503EE4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C6395A9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146DD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669F2C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9CFA8BC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15182D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49BB5F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19B261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  <w:tr w14:paraId="1D7F7B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E2F92F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079191EC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A2FF4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3E7B79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47F3D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 w14:paraId="7476D694">
      <w:pPr>
        <w:pStyle w:val="82"/>
        <w:spacing w:after="0"/>
        <w:rPr>
          <w:sz w:val="8"/>
          <w:szCs w:val="8"/>
          <w:highlight w:val="none"/>
        </w:rPr>
      </w:pPr>
    </w:p>
    <w:p w14:paraId="37DB7D0D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8AAA55">
      <w:pPr>
        <w:rPr>
          <w:highlight w:val="none"/>
        </w:rPr>
      </w:pPr>
    </w:p>
    <w:p w14:paraId="0846942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>* * * First Change * * * *</w:t>
      </w:r>
    </w:p>
    <w:p w14:paraId="4A9FB85F">
      <w:pPr>
        <w:pStyle w:val="5"/>
      </w:pPr>
      <w:bookmarkStart w:id="2" w:name="_Toc7661"/>
      <w:bookmarkStart w:id="3" w:name="_Toc183998928"/>
      <w:bookmarkStart w:id="4" w:name="_Toc7069"/>
      <w:bookmarkStart w:id="5" w:name="_Toc18124"/>
      <w:bookmarkStart w:id="6" w:name="_Toc27317"/>
      <w:bookmarkStart w:id="7" w:name="_Toc209873034"/>
      <w:r>
        <w:t>8.2.</w:t>
      </w:r>
      <w:r>
        <w:rPr>
          <w:rFonts w:hint="eastAsia" w:eastAsia="宋体"/>
          <w:lang w:val="en-US" w:eastAsia="zh-CN"/>
        </w:rPr>
        <w:t>3</w:t>
      </w:r>
      <w:r>
        <w:t>.2</w:t>
      </w:r>
      <w:r>
        <w:tab/>
      </w:r>
      <w:r>
        <w:t>Procedure</w:t>
      </w:r>
      <w:bookmarkEnd w:id="2"/>
      <w:bookmarkEnd w:id="3"/>
      <w:bookmarkEnd w:id="4"/>
      <w:bookmarkEnd w:id="5"/>
      <w:bookmarkEnd w:id="6"/>
      <w:bookmarkEnd w:id="7"/>
    </w:p>
    <w:p w14:paraId="6C70F923">
      <w:pPr>
        <w:rPr>
          <w:lang w:eastAsia="zh-CN"/>
        </w:rPr>
      </w:pPr>
      <w:r>
        <w:t>Figure </w:t>
      </w:r>
      <w:r>
        <w:rPr>
          <w:lang w:eastAsia="zh-CN"/>
        </w:rPr>
        <w:t>8.2.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 xml:space="preserve">.2-1 illustrates the </w:t>
      </w:r>
      <w:r>
        <w:rPr>
          <w:lang w:val="en-US" w:eastAsia="zh-CN"/>
        </w:rPr>
        <w:t>DC application and profile update</w:t>
      </w:r>
      <w:r>
        <w:rPr>
          <w:lang w:eastAsia="zh-CN"/>
        </w:rPr>
        <w:t xml:space="preserve"> procedure.</w:t>
      </w:r>
    </w:p>
    <w:p w14:paraId="4512B1BF">
      <w:r>
        <w:t>Pre-conditions:</w:t>
      </w:r>
    </w:p>
    <w:p w14:paraId="7939B3F1">
      <w:pPr>
        <w:pStyle w:val="76"/>
        <w:contextualSpacing w:val="0"/>
      </w:pPr>
      <w:r>
        <w:t>1.</w:t>
      </w:r>
      <w:r>
        <w:tab/>
      </w:r>
      <w:r>
        <w:t xml:space="preserve">The </w:t>
      </w:r>
      <w:r>
        <w:rPr>
          <w:rFonts w:hint="eastAsia"/>
          <w:lang w:val="en-US" w:eastAsia="zh-CN"/>
        </w:rPr>
        <w:t>Controlling Application Server</w:t>
      </w:r>
      <w:r>
        <w:t xml:space="preserve"> has connected to the serving network successfully</w:t>
      </w:r>
      <w:r>
        <w:rPr>
          <w:rFonts w:hint="eastAsia"/>
          <w:lang w:eastAsia="zh-CN"/>
        </w:rPr>
        <w:t>.</w:t>
      </w:r>
    </w:p>
    <w:p w14:paraId="35B9104C">
      <w:pPr>
        <w:pStyle w:val="76"/>
        <w:contextualSpacing w:val="0"/>
      </w:pPr>
      <w:r>
        <w:t>2.</w:t>
      </w:r>
      <w:r>
        <w:tab/>
      </w:r>
      <w:r>
        <w:t xml:space="preserve">Both the </w:t>
      </w:r>
      <w:r>
        <w:rPr>
          <w:rFonts w:hint="eastAsia"/>
          <w:lang w:val="en-US" w:eastAsia="zh-CN"/>
        </w:rPr>
        <w:t>Controlling Application Server</w:t>
      </w:r>
      <w:r>
        <w:rPr>
          <w:lang w:val="en-US" w:eastAsia="zh-CN"/>
        </w:rPr>
        <w:t xml:space="preserve"> </w:t>
      </w:r>
      <w:r>
        <w:t xml:space="preserve">and </w:t>
      </w:r>
      <w:r>
        <w:rPr>
          <w:rFonts w:hint="eastAsia"/>
          <w:lang w:val="en-US" w:eastAsia="zh-CN"/>
        </w:rPr>
        <w:t>MMTel Enabler</w:t>
      </w:r>
      <w:r>
        <w:t xml:space="preserve"> Server ha</w:t>
      </w:r>
      <w:r>
        <w:rPr>
          <w:lang w:eastAsia="zh-CN"/>
        </w:rPr>
        <w:t>ve</w:t>
      </w:r>
      <w:r>
        <w:t xml:space="preserve"> established a secured connection and mutual authentication is successful.</w:t>
      </w:r>
    </w:p>
    <w:p w14:paraId="17B3153E">
      <w:pPr>
        <w:rPr>
          <w:lang w:val="en-US" w:eastAsia="zh-CN"/>
        </w:rPr>
      </w:pPr>
    </w:p>
    <w:p w14:paraId="4C42B900">
      <w:pPr>
        <w:pStyle w:val="56"/>
        <w:rPr>
          <w:lang w:val="en-US" w:eastAsia="zh-CN"/>
        </w:rPr>
      </w:pPr>
      <w:ins w:id="0" w:author="liuyue250925" w:date="2025-09-30T10:20:55Z">
        <w:r>
          <w:rPr/>
          <w:drawing>
            <wp:inline distT="0" distB="0" distL="114300" distR="114300">
              <wp:extent cx="3817620" cy="1920240"/>
              <wp:effectExtent l="0" t="0" r="7620" b="0"/>
              <wp:docPr id="3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6"/>
                      <pic:cNvPicPr>
                        <a:picLocks noChangeAspect="1"/>
                      </pic:cNvPicPr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17620" cy="1920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2" w:author="liuyue250925" w:date="2025-09-30T10:20:50Z"/>
      <w:del w:id="3" w:author="liuyue250925" w:date="2025-09-30T10:20:50Z"/>
      <w:del w:id="4" w:author="liuyue250925" w:date="2025-09-30T10:20:50Z"/>
      <w:del w:id="5" w:author="liuyue250925" w:date="2025-09-30T10:20:50Z">
        <w:r>
          <w:rPr/>
          <w:object>
            <v:shape id="_x0000_i1026" o:spt="75" type="#_x0000_t75" style="height:139.15pt;width:284.25pt;" o:ole="t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5" r:id="rId10">
              <o:LockedField>false</o:LockedField>
            </o:OLEObject>
          </w:object>
        </w:r>
      </w:del>
      <w:del w:id="7" w:author="liuyue250925" w:date="2025-09-30T10:20:50Z"/>
    </w:p>
    <w:p w14:paraId="36C007CC">
      <w:pPr>
        <w:pStyle w:val="55"/>
        <w:rPr>
          <w:lang w:val="en-US" w:eastAsia="zh-CN"/>
        </w:rPr>
      </w:pPr>
      <w:r>
        <w:t>Figure 8.</w:t>
      </w:r>
      <w:r>
        <w:rPr>
          <w:lang w:val="en-US" w:eastAsia="zh-CN"/>
        </w:rPr>
        <w:t>2.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2</w:t>
      </w:r>
      <w:r>
        <w:t xml:space="preserve">-1: </w:t>
      </w:r>
      <w:r>
        <w:rPr>
          <w:rFonts w:hint="eastAsia"/>
          <w:lang w:val="en-US" w:eastAsia="zh-CN"/>
        </w:rPr>
        <w:t xml:space="preserve">DC application </w:t>
      </w: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>profile</w:t>
      </w:r>
      <w:r>
        <w:t xml:space="preserve"> update</w:t>
      </w:r>
    </w:p>
    <w:p w14:paraId="7FF7EBEE">
      <w:pPr>
        <w:pStyle w:val="76"/>
        <w:contextualSpacing w:val="0"/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Controlling Application Server sends a DC application </w:t>
      </w: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 xml:space="preserve">profile </w:t>
      </w:r>
      <w:r>
        <w:rPr>
          <w:lang w:val="en-US" w:eastAsia="zh-CN"/>
        </w:rPr>
        <w:t>update</w:t>
      </w:r>
      <w:r>
        <w:rPr>
          <w:rFonts w:hint="eastAsia"/>
          <w:lang w:val="en-US" w:eastAsia="zh-CN"/>
        </w:rPr>
        <w:t xml:space="preserve"> request to the MMTel Enabler Server. </w:t>
      </w:r>
      <w:r>
        <w:rPr>
          <w:lang w:val="en-US" w:eastAsia="zh-CN"/>
        </w:rPr>
        <w:t>The request message includes information elements as specified in clause 8.2.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.3.1</w:t>
      </w:r>
      <w:r>
        <w:t>.</w:t>
      </w:r>
    </w:p>
    <w:p w14:paraId="65230CF5">
      <w:pPr>
        <w:pStyle w:val="76"/>
        <w:contextualSpacing w:val="0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 xml:space="preserve">Upon receiving the request, the </w:t>
      </w:r>
      <w:r>
        <w:rPr>
          <w:rFonts w:hint="eastAsia"/>
          <w:lang w:eastAsia="zh-CN"/>
        </w:rPr>
        <w:t>MMTel Enabler</w:t>
      </w:r>
      <w:r>
        <w:rPr>
          <w:lang w:eastAsia="zh-CN"/>
        </w:rPr>
        <w:t xml:space="preserve"> Server validates if the requester is authorized for the request based on the Requester Identity. If the authorization is successful, the </w:t>
      </w:r>
      <w:r>
        <w:rPr>
          <w:rFonts w:hint="eastAsia"/>
          <w:lang w:val="en-US" w:eastAsia="zh-CN"/>
        </w:rPr>
        <w:t>MMTel Enabler Server</w:t>
      </w:r>
      <w:r>
        <w:rPr>
          <w:lang w:eastAsia="zh-CN"/>
        </w:rPr>
        <w:t xml:space="preserve"> updates the </w:t>
      </w:r>
      <w:r>
        <w:rPr>
          <w:rFonts w:hint="eastAsia"/>
          <w:lang w:val="en-US" w:eastAsia="zh-CN"/>
        </w:rPr>
        <w:t>DC Application</w:t>
      </w:r>
      <w:r>
        <w:rPr>
          <w:lang w:val="en-US" w:eastAsia="zh-CN"/>
        </w:rPr>
        <w:t xml:space="preserve"> or DC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pplication </w:t>
      </w:r>
      <w:r>
        <w:rPr>
          <w:rFonts w:hint="eastAsia"/>
          <w:lang w:val="en-US" w:eastAsia="zh-CN"/>
        </w:rPr>
        <w:t>profile</w:t>
      </w:r>
      <w:r>
        <w:rPr>
          <w:lang w:val="en-US" w:eastAsia="zh-CN"/>
        </w:rPr>
        <w:t xml:space="preserve"> for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each </w:t>
      </w:r>
      <w:r>
        <w:rPr>
          <w:rFonts w:hint="eastAsia"/>
          <w:lang w:val="en-US" w:eastAsia="zh-CN"/>
        </w:rPr>
        <w:t xml:space="preserve">DC Application </w:t>
      </w:r>
      <w:r>
        <w:t>based on information provided in the request</w:t>
      </w:r>
      <w:r>
        <w:rPr>
          <w:lang w:eastAsia="zh-CN"/>
        </w:rPr>
        <w:t>.</w:t>
      </w:r>
      <w:r>
        <w:rPr>
          <w:lang w:eastAsia="zh-CN"/>
        </w:rPr>
        <w:tab/>
      </w:r>
      <w:bookmarkStart w:id="8" w:name="_GoBack"/>
      <w:bookmarkEnd w:id="8"/>
    </w:p>
    <w:p w14:paraId="0CB50AD1">
      <w:pPr>
        <w:pStyle w:val="76"/>
        <w:contextualSpacing w:val="0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MMTel Enabler</w:t>
      </w:r>
      <w:r>
        <w:rPr>
          <w:lang w:eastAsia="zh-CN"/>
        </w:rPr>
        <w:t xml:space="preserve"> Server</w:t>
      </w:r>
      <w:r>
        <w:rPr>
          <w:lang w:val="en-US" w:eastAsia="zh-CN"/>
        </w:rPr>
        <w:t xml:space="preserve"> updates the </w:t>
      </w:r>
      <w:r>
        <w:rPr>
          <w:rFonts w:hint="eastAsia"/>
          <w:lang w:val="en-US" w:eastAsia="zh-CN"/>
        </w:rPr>
        <w:t>DC application</w:t>
      </w:r>
      <w:r>
        <w:rPr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>p</w:t>
      </w:r>
      <w:r>
        <w:rPr>
          <w:rFonts w:hint="eastAsia"/>
          <w:lang w:eastAsia="zh-CN"/>
        </w:rPr>
        <w:t>rofile</w:t>
      </w:r>
      <w:r>
        <w:rPr>
          <w:lang w:eastAsia="zh-CN"/>
        </w:rPr>
        <w:t xml:space="preserve"> to DCAR.</w:t>
      </w:r>
    </w:p>
    <w:p w14:paraId="186CB86A">
      <w:pPr>
        <w:pStyle w:val="76"/>
        <w:contextualSpacing w:val="0"/>
        <w:rPr>
          <w:lang w:val="en-US"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The MMTel Enabler</w:t>
      </w:r>
      <w:r>
        <w:rPr>
          <w:lang w:eastAsia="zh-CN"/>
        </w:rPr>
        <w:t xml:space="preserve"> Server</w:t>
      </w:r>
      <w:r>
        <w:rPr>
          <w:rFonts w:hint="eastAsia"/>
          <w:lang w:val="en-US" w:eastAsia="zh-CN"/>
        </w:rPr>
        <w:t xml:space="preserve"> sends a DC application </w:t>
      </w: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 xml:space="preserve">profile </w:t>
      </w:r>
      <w:r>
        <w:rPr>
          <w:lang w:val="en-US" w:eastAsia="zh-CN"/>
        </w:rPr>
        <w:t>update</w:t>
      </w:r>
      <w:r>
        <w:rPr>
          <w:rFonts w:hint="eastAsia"/>
          <w:lang w:val="en-US" w:eastAsia="zh-CN"/>
        </w:rPr>
        <w:t xml:space="preserve"> response to the Controlling Application Server.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response</w:t>
      </w:r>
      <w:r>
        <w:rPr>
          <w:lang w:val="en-US" w:eastAsia="zh-CN"/>
        </w:rPr>
        <w:t xml:space="preserve"> message includes information elements as specified in clause 8.2.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.3.2.</w:t>
      </w:r>
    </w:p>
    <w:p w14:paraId="5416510D">
      <w:pPr>
        <w:pStyle w:val="57"/>
        <w:rPr>
          <w:lang w:val="en-US"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zh-CN"/>
        </w:rPr>
        <w:t>The detailed interactions between the MMTel Enabler Server and DCAR is implementation specific in this release</w:t>
      </w:r>
      <w:r>
        <w:rPr>
          <w:rFonts w:hint="eastAsia"/>
          <w:lang w:val="en-US" w:eastAsia="zh-CN"/>
        </w:rPr>
        <w:t>.</w:t>
      </w:r>
    </w:p>
    <w:p w14:paraId="3BA5C2E1">
      <w:pPr>
        <w:rPr>
          <w:rFonts w:hint="eastAsia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049B8D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AAE936"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1AC3FB"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E0A807"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50925">
    <w15:presenceInfo w15:providerId="None" w15:userId="liuyue2509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34CCD"/>
    <w:rsid w:val="00145D43"/>
    <w:rsid w:val="00192C46"/>
    <w:rsid w:val="001A08B3"/>
    <w:rsid w:val="001A5739"/>
    <w:rsid w:val="001A7B60"/>
    <w:rsid w:val="001B52F0"/>
    <w:rsid w:val="001B7A65"/>
    <w:rsid w:val="001D2E1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0F93"/>
    <w:rsid w:val="002924C4"/>
    <w:rsid w:val="00296ED6"/>
    <w:rsid w:val="002B5741"/>
    <w:rsid w:val="002C2D03"/>
    <w:rsid w:val="002D0ED7"/>
    <w:rsid w:val="002E472E"/>
    <w:rsid w:val="00305409"/>
    <w:rsid w:val="003609EF"/>
    <w:rsid w:val="0036231A"/>
    <w:rsid w:val="00374DD4"/>
    <w:rsid w:val="003E1A36"/>
    <w:rsid w:val="00410371"/>
    <w:rsid w:val="004242F1"/>
    <w:rsid w:val="00471A80"/>
    <w:rsid w:val="00485A0A"/>
    <w:rsid w:val="004B75B7"/>
    <w:rsid w:val="005141D9"/>
    <w:rsid w:val="0051580D"/>
    <w:rsid w:val="00521720"/>
    <w:rsid w:val="00532088"/>
    <w:rsid w:val="00547111"/>
    <w:rsid w:val="00592D74"/>
    <w:rsid w:val="005E2C44"/>
    <w:rsid w:val="00621188"/>
    <w:rsid w:val="006257ED"/>
    <w:rsid w:val="00653DE4"/>
    <w:rsid w:val="006653F0"/>
    <w:rsid w:val="00665C47"/>
    <w:rsid w:val="00681BE2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88B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9225F"/>
    <w:rsid w:val="00AA2CBC"/>
    <w:rsid w:val="00AC5820"/>
    <w:rsid w:val="00AD1CD8"/>
    <w:rsid w:val="00B066AA"/>
    <w:rsid w:val="00B13571"/>
    <w:rsid w:val="00B16F31"/>
    <w:rsid w:val="00B258BB"/>
    <w:rsid w:val="00B4478E"/>
    <w:rsid w:val="00B655B7"/>
    <w:rsid w:val="00B67B97"/>
    <w:rsid w:val="00B968C8"/>
    <w:rsid w:val="00BA3EC5"/>
    <w:rsid w:val="00BA51D9"/>
    <w:rsid w:val="00BB5DFC"/>
    <w:rsid w:val="00BD01CD"/>
    <w:rsid w:val="00BD279D"/>
    <w:rsid w:val="00BD6BB8"/>
    <w:rsid w:val="00BE6247"/>
    <w:rsid w:val="00C66BA2"/>
    <w:rsid w:val="00C870F6"/>
    <w:rsid w:val="00C95985"/>
    <w:rsid w:val="00CA53A0"/>
    <w:rsid w:val="00CC5026"/>
    <w:rsid w:val="00CC68D0"/>
    <w:rsid w:val="00CE72F8"/>
    <w:rsid w:val="00D03F9A"/>
    <w:rsid w:val="00D05F8A"/>
    <w:rsid w:val="00D06D51"/>
    <w:rsid w:val="00D24991"/>
    <w:rsid w:val="00D50255"/>
    <w:rsid w:val="00D66520"/>
    <w:rsid w:val="00D710F1"/>
    <w:rsid w:val="00D84AE9"/>
    <w:rsid w:val="00DE34CF"/>
    <w:rsid w:val="00E13F3D"/>
    <w:rsid w:val="00E311AA"/>
    <w:rsid w:val="00E34898"/>
    <w:rsid w:val="00E4063B"/>
    <w:rsid w:val="00E54524"/>
    <w:rsid w:val="00E73B88"/>
    <w:rsid w:val="00E81077"/>
    <w:rsid w:val="00EB09B7"/>
    <w:rsid w:val="00EE46CE"/>
    <w:rsid w:val="00EE7D7C"/>
    <w:rsid w:val="00F14D14"/>
    <w:rsid w:val="00F25D98"/>
    <w:rsid w:val="00F300FB"/>
    <w:rsid w:val="00F92156"/>
    <w:rsid w:val="00FB6386"/>
    <w:rsid w:val="01043138"/>
    <w:rsid w:val="010D629D"/>
    <w:rsid w:val="01150B21"/>
    <w:rsid w:val="01157644"/>
    <w:rsid w:val="014519A3"/>
    <w:rsid w:val="01577C46"/>
    <w:rsid w:val="015875BC"/>
    <w:rsid w:val="01630F53"/>
    <w:rsid w:val="016564AB"/>
    <w:rsid w:val="01A151DA"/>
    <w:rsid w:val="01DB2179"/>
    <w:rsid w:val="02102371"/>
    <w:rsid w:val="021D0352"/>
    <w:rsid w:val="021D12B5"/>
    <w:rsid w:val="02226FED"/>
    <w:rsid w:val="02277D98"/>
    <w:rsid w:val="022E1921"/>
    <w:rsid w:val="02402EC0"/>
    <w:rsid w:val="024937CF"/>
    <w:rsid w:val="02582765"/>
    <w:rsid w:val="025832D3"/>
    <w:rsid w:val="0271368F"/>
    <w:rsid w:val="02756169"/>
    <w:rsid w:val="02893436"/>
    <w:rsid w:val="02A73147"/>
    <w:rsid w:val="02AB476E"/>
    <w:rsid w:val="02B152AF"/>
    <w:rsid w:val="02C47896"/>
    <w:rsid w:val="02C7602D"/>
    <w:rsid w:val="02DB72DE"/>
    <w:rsid w:val="02F016B5"/>
    <w:rsid w:val="02F516EA"/>
    <w:rsid w:val="02FB35F3"/>
    <w:rsid w:val="02FC1075"/>
    <w:rsid w:val="03012F7E"/>
    <w:rsid w:val="03071604"/>
    <w:rsid w:val="03514002"/>
    <w:rsid w:val="0356048A"/>
    <w:rsid w:val="0359140E"/>
    <w:rsid w:val="03592506"/>
    <w:rsid w:val="035A3916"/>
    <w:rsid w:val="035E4919"/>
    <w:rsid w:val="036B687E"/>
    <w:rsid w:val="03720CB3"/>
    <w:rsid w:val="03867954"/>
    <w:rsid w:val="03B0401B"/>
    <w:rsid w:val="03B96EA9"/>
    <w:rsid w:val="03C816C2"/>
    <w:rsid w:val="03D76459"/>
    <w:rsid w:val="03E84175"/>
    <w:rsid w:val="03F01345"/>
    <w:rsid w:val="03F82211"/>
    <w:rsid w:val="03FE6319"/>
    <w:rsid w:val="04355966"/>
    <w:rsid w:val="04451FEA"/>
    <w:rsid w:val="04475814"/>
    <w:rsid w:val="044D191B"/>
    <w:rsid w:val="046318C1"/>
    <w:rsid w:val="047A14E6"/>
    <w:rsid w:val="04980A96"/>
    <w:rsid w:val="049F3CA4"/>
    <w:rsid w:val="04DF5237"/>
    <w:rsid w:val="04F40A2C"/>
    <w:rsid w:val="04F43988"/>
    <w:rsid w:val="051D1BC7"/>
    <w:rsid w:val="05233EFD"/>
    <w:rsid w:val="05334388"/>
    <w:rsid w:val="0535060C"/>
    <w:rsid w:val="05596955"/>
    <w:rsid w:val="05622E1E"/>
    <w:rsid w:val="05641788"/>
    <w:rsid w:val="05700779"/>
    <w:rsid w:val="057B6B0A"/>
    <w:rsid w:val="059609B9"/>
    <w:rsid w:val="05DF20B2"/>
    <w:rsid w:val="05FB0481"/>
    <w:rsid w:val="060A2EF6"/>
    <w:rsid w:val="063B1146"/>
    <w:rsid w:val="064707DC"/>
    <w:rsid w:val="06623584"/>
    <w:rsid w:val="06780FAB"/>
    <w:rsid w:val="068837C4"/>
    <w:rsid w:val="06894AC9"/>
    <w:rsid w:val="068C7D97"/>
    <w:rsid w:val="06971E38"/>
    <w:rsid w:val="06A607F6"/>
    <w:rsid w:val="06C762F4"/>
    <w:rsid w:val="06E73E34"/>
    <w:rsid w:val="06EB01E1"/>
    <w:rsid w:val="07043A2A"/>
    <w:rsid w:val="07056611"/>
    <w:rsid w:val="07071B14"/>
    <w:rsid w:val="071C6646"/>
    <w:rsid w:val="072F7455"/>
    <w:rsid w:val="074F100F"/>
    <w:rsid w:val="074F578B"/>
    <w:rsid w:val="07B62E30"/>
    <w:rsid w:val="07C31E77"/>
    <w:rsid w:val="07D93C20"/>
    <w:rsid w:val="080E2562"/>
    <w:rsid w:val="081C745E"/>
    <w:rsid w:val="08315D7E"/>
    <w:rsid w:val="087F1701"/>
    <w:rsid w:val="08A43FD0"/>
    <w:rsid w:val="08A65D3D"/>
    <w:rsid w:val="08BB3248"/>
    <w:rsid w:val="08E46EA7"/>
    <w:rsid w:val="08F25018"/>
    <w:rsid w:val="090D4716"/>
    <w:rsid w:val="09146371"/>
    <w:rsid w:val="09621560"/>
    <w:rsid w:val="0979739A"/>
    <w:rsid w:val="099D234E"/>
    <w:rsid w:val="09C8299C"/>
    <w:rsid w:val="09CC13A3"/>
    <w:rsid w:val="09D851B5"/>
    <w:rsid w:val="09F359DF"/>
    <w:rsid w:val="09FE5F5F"/>
    <w:rsid w:val="0A157218"/>
    <w:rsid w:val="0A234D66"/>
    <w:rsid w:val="0A262D36"/>
    <w:rsid w:val="0A2C4C3F"/>
    <w:rsid w:val="0A320D47"/>
    <w:rsid w:val="0A353253"/>
    <w:rsid w:val="0A5B026E"/>
    <w:rsid w:val="0A821DCB"/>
    <w:rsid w:val="0A95686D"/>
    <w:rsid w:val="0A9E0C66"/>
    <w:rsid w:val="0AAD11C4"/>
    <w:rsid w:val="0ACC0F45"/>
    <w:rsid w:val="0B180098"/>
    <w:rsid w:val="0B2F35BE"/>
    <w:rsid w:val="0B5118BA"/>
    <w:rsid w:val="0B521800"/>
    <w:rsid w:val="0B5459A6"/>
    <w:rsid w:val="0B557BA5"/>
    <w:rsid w:val="0B6658C1"/>
    <w:rsid w:val="0B746A5B"/>
    <w:rsid w:val="0B7C7A64"/>
    <w:rsid w:val="0B883382"/>
    <w:rsid w:val="0B952B8D"/>
    <w:rsid w:val="0BE074C4"/>
    <w:rsid w:val="0BFD7F1F"/>
    <w:rsid w:val="0C41432A"/>
    <w:rsid w:val="0C5919D1"/>
    <w:rsid w:val="0C6A76ED"/>
    <w:rsid w:val="0CC37D7B"/>
    <w:rsid w:val="0CD15839"/>
    <w:rsid w:val="0CFC4A5D"/>
    <w:rsid w:val="0D4870DB"/>
    <w:rsid w:val="0D49296E"/>
    <w:rsid w:val="0D7E04AF"/>
    <w:rsid w:val="0DA16CC5"/>
    <w:rsid w:val="0DB41689"/>
    <w:rsid w:val="0DBF7543"/>
    <w:rsid w:val="0DEC0AE2"/>
    <w:rsid w:val="0E146641"/>
    <w:rsid w:val="0E1D7C9C"/>
    <w:rsid w:val="0E1E6FAE"/>
    <w:rsid w:val="0E276426"/>
    <w:rsid w:val="0E2B18CC"/>
    <w:rsid w:val="0E370E36"/>
    <w:rsid w:val="0E3A084F"/>
    <w:rsid w:val="0E3E731D"/>
    <w:rsid w:val="0E4848CC"/>
    <w:rsid w:val="0E752FC5"/>
    <w:rsid w:val="0E7F4BD9"/>
    <w:rsid w:val="0E98447E"/>
    <w:rsid w:val="0E9E6388"/>
    <w:rsid w:val="0EC24420"/>
    <w:rsid w:val="0EC84B30"/>
    <w:rsid w:val="0F130CAE"/>
    <w:rsid w:val="0F1F345E"/>
    <w:rsid w:val="0F251AE4"/>
    <w:rsid w:val="0F3C5D93"/>
    <w:rsid w:val="0F3D3F7D"/>
    <w:rsid w:val="0F601CC9"/>
    <w:rsid w:val="0F701F63"/>
    <w:rsid w:val="0F934C47"/>
    <w:rsid w:val="0FBA10DE"/>
    <w:rsid w:val="0FC24DC2"/>
    <w:rsid w:val="0FE4669F"/>
    <w:rsid w:val="10106A15"/>
    <w:rsid w:val="10211D87"/>
    <w:rsid w:val="1023528A"/>
    <w:rsid w:val="10281712"/>
    <w:rsid w:val="102A1392"/>
    <w:rsid w:val="102F5819"/>
    <w:rsid w:val="103145A0"/>
    <w:rsid w:val="106D4D8B"/>
    <w:rsid w:val="108904B2"/>
    <w:rsid w:val="109D1C34"/>
    <w:rsid w:val="10AB0835"/>
    <w:rsid w:val="10B27FF1"/>
    <w:rsid w:val="10B9577E"/>
    <w:rsid w:val="10BE2E9B"/>
    <w:rsid w:val="10DB5880"/>
    <w:rsid w:val="10E0563D"/>
    <w:rsid w:val="10FC4F6D"/>
    <w:rsid w:val="110000F0"/>
    <w:rsid w:val="110348F8"/>
    <w:rsid w:val="11285A31"/>
    <w:rsid w:val="115D6A30"/>
    <w:rsid w:val="115E113F"/>
    <w:rsid w:val="117046E9"/>
    <w:rsid w:val="118306C9"/>
    <w:rsid w:val="11BF2AAD"/>
    <w:rsid w:val="11DC4155"/>
    <w:rsid w:val="1214069F"/>
    <w:rsid w:val="12147FB8"/>
    <w:rsid w:val="122733D6"/>
    <w:rsid w:val="12286C59"/>
    <w:rsid w:val="12313CE5"/>
    <w:rsid w:val="126B5E77"/>
    <w:rsid w:val="126C5BE0"/>
    <w:rsid w:val="12762B59"/>
    <w:rsid w:val="12833AF0"/>
    <w:rsid w:val="128B0EFC"/>
    <w:rsid w:val="12B32FBA"/>
    <w:rsid w:val="12D312F0"/>
    <w:rsid w:val="12FE25E2"/>
    <w:rsid w:val="13064FC2"/>
    <w:rsid w:val="1329427D"/>
    <w:rsid w:val="13660A0C"/>
    <w:rsid w:val="136D14EF"/>
    <w:rsid w:val="13845891"/>
    <w:rsid w:val="13D75206"/>
    <w:rsid w:val="13DA0357"/>
    <w:rsid w:val="13F6014E"/>
    <w:rsid w:val="14192BDE"/>
    <w:rsid w:val="1428639F"/>
    <w:rsid w:val="144B7858"/>
    <w:rsid w:val="146B2AA5"/>
    <w:rsid w:val="147C5E29"/>
    <w:rsid w:val="148000B2"/>
    <w:rsid w:val="14C72A25"/>
    <w:rsid w:val="14EC73E1"/>
    <w:rsid w:val="14F944F9"/>
    <w:rsid w:val="14FB79FC"/>
    <w:rsid w:val="15460D75"/>
    <w:rsid w:val="157079BA"/>
    <w:rsid w:val="158C1F5E"/>
    <w:rsid w:val="158C3568"/>
    <w:rsid w:val="158C5C66"/>
    <w:rsid w:val="15A6720A"/>
    <w:rsid w:val="15BA7D60"/>
    <w:rsid w:val="15D72862"/>
    <w:rsid w:val="15E675F9"/>
    <w:rsid w:val="160E532F"/>
    <w:rsid w:val="16135A37"/>
    <w:rsid w:val="16241758"/>
    <w:rsid w:val="163868AA"/>
    <w:rsid w:val="16391262"/>
    <w:rsid w:val="16491459"/>
    <w:rsid w:val="1679527C"/>
    <w:rsid w:val="1682049A"/>
    <w:rsid w:val="16BE185B"/>
    <w:rsid w:val="16E817A5"/>
    <w:rsid w:val="1728571D"/>
    <w:rsid w:val="17423139"/>
    <w:rsid w:val="17435EA8"/>
    <w:rsid w:val="175B5DFE"/>
    <w:rsid w:val="176356CD"/>
    <w:rsid w:val="17781F8E"/>
    <w:rsid w:val="178D44B2"/>
    <w:rsid w:val="17927036"/>
    <w:rsid w:val="17AF6D5A"/>
    <w:rsid w:val="17B368F0"/>
    <w:rsid w:val="17B65676"/>
    <w:rsid w:val="17BE0ABA"/>
    <w:rsid w:val="17C81AF1"/>
    <w:rsid w:val="17E03B1D"/>
    <w:rsid w:val="17FA3C41"/>
    <w:rsid w:val="18241C4C"/>
    <w:rsid w:val="182B7833"/>
    <w:rsid w:val="1843372F"/>
    <w:rsid w:val="18793DFC"/>
    <w:rsid w:val="187E50BF"/>
    <w:rsid w:val="18AF2B71"/>
    <w:rsid w:val="18B51996"/>
    <w:rsid w:val="18B923BC"/>
    <w:rsid w:val="19333990"/>
    <w:rsid w:val="193E687B"/>
    <w:rsid w:val="194813EA"/>
    <w:rsid w:val="1956151F"/>
    <w:rsid w:val="19AA0FA9"/>
    <w:rsid w:val="19B821DC"/>
    <w:rsid w:val="19BA37C2"/>
    <w:rsid w:val="19C3737C"/>
    <w:rsid w:val="19CD0264"/>
    <w:rsid w:val="19D011E9"/>
    <w:rsid w:val="19E931B6"/>
    <w:rsid w:val="1A286BE3"/>
    <w:rsid w:val="1A7B553C"/>
    <w:rsid w:val="1A9F05BC"/>
    <w:rsid w:val="1AA930CA"/>
    <w:rsid w:val="1AB601E2"/>
    <w:rsid w:val="1AEE3BBF"/>
    <w:rsid w:val="1AFF18DB"/>
    <w:rsid w:val="1B1A19F1"/>
    <w:rsid w:val="1B560478"/>
    <w:rsid w:val="1B5744E8"/>
    <w:rsid w:val="1B5F77B9"/>
    <w:rsid w:val="1B69314F"/>
    <w:rsid w:val="1B6A434C"/>
    <w:rsid w:val="1B741899"/>
    <w:rsid w:val="1B797F1F"/>
    <w:rsid w:val="1B8D49C2"/>
    <w:rsid w:val="1BAB3F72"/>
    <w:rsid w:val="1BB41DAC"/>
    <w:rsid w:val="1BD0698A"/>
    <w:rsid w:val="1BDE47BE"/>
    <w:rsid w:val="1BE069CA"/>
    <w:rsid w:val="1BF4566B"/>
    <w:rsid w:val="1C1018C9"/>
    <w:rsid w:val="1C3B7FDD"/>
    <w:rsid w:val="1C7A6F8E"/>
    <w:rsid w:val="1C7B0DC7"/>
    <w:rsid w:val="1C884F58"/>
    <w:rsid w:val="1C900D6C"/>
    <w:rsid w:val="1CBC50B4"/>
    <w:rsid w:val="1CC96948"/>
    <w:rsid w:val="1CCD2E65"/>
    <w:rsid w:val="1CE529F5"/>
    <w:rsid w:val="1D1A544D"/>
    <w:rsid w:val="1D596E19"/>
    <w:rsid w:val="1D6E245E"/>
    <w:rsid w:val="1D6E2E7D"/>
    <w:rsid w:val="1D84107C"/>
    <w:rsid w:val="1D92313D"/>
    <w:rsid w:val="1DA62AB3"/>
    <w:rsid w:val="1DDE5540"/>
    <w:rsid w:val="1DDE7065"/>
    <w:rsid w:val="1E29560A"/>
    <w:rsid w:val="1E36042F"/>
    <w:rsid w:val="1E4D7017"/>
    <w:rsid w:val="1E4F5333"/>
    <w:rsid w:val="1E651BEC"/>
    <w:rsid w:val="1E757C88"/>
    <w:rsid w:val="1E81151C"/>
    <w:rsid w:val="1E815C99"/>
    <w:rsid w:val="1E844EFC"/>
    <w:rsid w:val="1E8868C0"/>
    <w:rsid w:val="1E9A0DC1"/>
    <w:rsid w:val="1EA64BD4"/>
    <w:rsid w:val="1ECB4E14"/>
    <w:rsid w:val="1ECC2E60"/>
    <w:rsid w:val="1F121FBC"/>
    <w:rsid w:val="1F3879C6"/>
    <w:rsid w:val="1F4315DA"/>
    <w:rsid w:val="1F535FF1"/>
    <w:rsid w:val="1F5838B9"/>
    <w:rsid w:val="1F5B0742"/>
    <w:rsid w:val="1F610B8A"/>
    <w:rsid w:val="1F695F97"/>
    <w:rsid w:val="1F714A9E"/>
    <w:rsid w:val="1F8110BF"/>
    <w:rsid w:val="1F8D031E"/>
    <w:rsid w:val="1FCA53B9"/>
    <w:rsid w:val="1FF0566B"/>
    <w:rsid w:val="1FF066F0"/>
    <w:rsid w:val="1FFC2F87"/>
    <w:rsid w:val="201209AE"/>
    <w:rsid w:val="202A5CDE"/>
    <w:rsid w:val="205B6824"/>
    <w:rsid w:val="206D7DC3"/>
    <w:rsid w:val="208966A8"/>
    <w:rsid w:val="20904032"/>
    <w:rsid w:val="209B180C"/>
    <w:rsid w:val="20A52D19"/>
    <w:rsid w:val="20AF2A2B"/>
    <w:rsid w:val="20CB285F"/>
    <w:rsid w:val="20D067E3"/>
    <w:rsid w:val="20F60C21"/>
    <w:rsid w:val="20F74D9D"/>
    <w:rsid w:val="2114487F"/>
    <w:rsid w:val="212307EB"/>
    <w:rsid w:val="21250823"/>
    <w:rsid w:val="212811A6"/>
    <w:rsid w:val="21353F88"/>
    <w:rsid w:val="214C7431"/>
    <w:rsid w:val="21570A17"/>
    <w:rsid w:val="215B63C6"/>
    <w:rsid w:val="216D40E2"/>
    <w:rsid w:val="2171056A"/>
    <w:rsid w:val="217F7880"/>
    <w:rsid w:val="21B6105F"/>
    <w:rsid w:val="22027E59"/>
    <w:rsid w:val="22166AFA"/>
    <w:rsid w:val="22304CE6"/>
    <w:rsid w:val="22446344"/>
    <w:rsid w:val="22556D9E"/>
    <w:rsid w:val="225C17EC"/>
    <w:rsid w:val="226022A4"/>
    <w:rsid w:val="22605C74"/>
    <w:rsid w:val="22985205"/>
    <w:rsid w:val="229E7CD7"/>
    <w:rsid w:val="22B87D4C"/>
    <w:rsid w:val="22D1722D"/>
    <w:rsid w:val="22E52653"/>
    <w:rsid w:val="230E77CA"/>
    <w:rsid w:val="234C6B76"/>
    <w:rsid w:val="235C4C12"/>
    <w:rsid w:val="236053FF"/>
    <w:rsid w:val="23975CF1"/>
    <w:rsid w:val="23B1211E"/>
    <w:rsid w:val="23B607A4"/>
    <w:rsid w:val="23C81A17"/>
    <w:rsid w:val="23D07150"/>
    <w:rsid w:val="23EF284F"/>
    <w:rsid w:val="241E6ECF"/>
    <w:rsid w:val="242E4F6B"/>
    <w:rsid w:val="24352D0A"/>
    <w:rsid w:val="243A2F7C"/>
    <w:rsid w:val="244B65D8"/>
    <w:rsid w:val="24696049"/>
    <w:rsid w:val="24986B99"/>
    <w:rsid w:val="24C42EE0"/>
    <w:rsid w:val="24EF75A7"/>
    <w:rsid w:val="25113562"/>
    <w:rsid w:val="25290686"/>
    <w:rsid w:val="257A4899"/>
    <w:rsid w:val="25BB2173"/>
    <w:rsid w:val="25C42A83"/>
    <w:rsid w:val="25EF0FA1"/>
    <w:rsid w:val="25EF198C"/>
    <w:rsid w:val="260372E3"/>
    <w:rsid w:val="26060E71"/>
    <w:rsid w:val="26185305"/>
    <w:rsid w:val="26284BE7"/>
    <w:rsid w:val="262F7F34"/>
    <w:rsid w:val="264158CF"/>
    <w:rsid w:val="26541354"/>
    <w:rsid w:val="2670099D"/>
    <w:rsid w:val="269975E3"/>
    <w:rsid w:val="26A60E77"/>
    <w:rsid w:val="26C118BA"/>
    <w:rsid w:val="26D12FC0"/>
    <w:rsid w:val="26E4095C"/>
    <w:rsid w:val="26FF6F87"/>
    <w:rsid w:val="27183119"/>
    <w:rsid w:val="271E783C"/>
    <w:rsid w:val="27420CF5"/>
    <w:rsid w:val="274743A6"/>
    <w:rsid w:val="275D6038"/>
    <w:rsid w:val="276D2E3E"/>
    <w:rsid w:val="277C7DE6"/>
    <w:rsid w:val="27921559"/>
    <w:rsid w:val="279B2689"/>
    <w:rsid w:val="279E3C38"/>
    <w:rsid w:val="27B07B81"/>
    <w:rsid w:val="27B2482C"/>
    <w:rsid w:val="27B801ED"/>
    <w:rsid w:val="27DD6F02"/>
    <w:rsid w:val="27E34FFB"/>
    <w:rsid w:val="28175856"/>
    <w:rsid w:val="28330788"/>
    <w:rsid w:val="285A6B8A"/>
    <w:rsid w:val="286036CB"/>
    <w:rsid w:val="28733EBA"/>
    <w:rsid w:val="28A450B9"/>
    <w:rsid w:val="28C80E08"/>
    <w:rsid w:val="28CD7407"/>
    <w:rsid w:val="28D14C84"/>
    <w:rsid w:val="28FF44CE"/>
    <w:rsid w:val="293909D1"/>
    <w:rsid w:val="29533F3C"/>
    <w:rsid w:val="29B42CF8"/>
    <w:rsid w:val="29D4056D"/>
    <w:rsid w:val="29D71845"/>
    <w:rsid w:val="29DA6AA1"/>
    <w:rsid w:val="2A444B66"/>
    <w:rsid w:val="2A591288"/>
    <w:rsid w:val="2A8D59E5"/>
    <w:rsid w:val="2AB53BA0"/>
    <w:rsid w:val="2AC01F31"/>
    <w:rsid w:val="2ADE31D4"/>
    <w:rsid w:val="2ADF0D8B"/>
    <w:rsid w:val="2AE76B06"/>
    <w:rsid w:val="2AEC6278"/>
    <w:rsid w:val="2B01079C"/>
    <w:rsid w:val="2B0F5533"/>
    <w:rsid w:val="2B2576D7"/>
    <w:rsid w:val="2B307DC0"/>
    <w:rsid w:val="2B4F139A"/>
    <w:rsid w:val="2B6B0DD2"/>
    <w:rsid w:val="2B776AAA"/>
    <w:rsid w:val="2B994F2D"/>
    <w:rsid w:val="2B9C671C"/>
    <w:rsid w:val="2BC74CE2"/>
    <w:rsid w:val="2BF2142F"/>
    <w:rsid w:val="2BF251EB"/>
    <w:rsid w:val="2C0E7654"/>
    <w:rsid w:val="2C2B41C4"/>
    <w:rsid w:val="2C3075D9"/>
    <w:rsid w:val="2C7663B1"/>
    <w:rsid w:val="2C7E6A0F"/>
    <w:rsid w:val="2C9B7F90"/>
    <w:rsid w:val="2CBA0E01"/>
    <w:rsid w:val="2CD72000"/>
    <w:rsid w:val="2D23171B"/>
    <w:rsid w:val="2D2B36C3"/>
    <w:rsid w:val="2D411E12"/>
    <w:rsid w:val="2D7E65B1"/>
    <w:rsid w:val="2D8C58C7"/>
    <w:rsid w:val="2DBA5111"/>
    <w:rsid w:val="2DD97BC5"/>
    <w:rsid w:val="2DFC6E80"/>
    <w:rsid w:val="2E0631E8"/>
    <w:rsid w:val="2E200FD6"/>
    <w:rsid w:val="2E234B41"/>
    <w:rsid w:val="2E250044"/>
    <w:rsid w:val="2E50690A"/>
    <w:rsid w:val="2E522239"/>
    <w:rsid w:val="2E62097A"/>
    <w:rsid w:val="2E8E1CA7"/>
    <w:rsid w:val="2EE1742F"/>
    <w:rsid w:val="2EFA3740"/>
    <w:rsid w:val="2EFF79A7"/>
    <w:rsid w:val="2F3E2D0F"/>
    <w:rsid w:val="2F552934"/>
    <w:rsid w:val="2F6D7FDB"/>
    <w:rsid w:val="2F756D19"/>
    <w:rsid w:val="2FC01FE3"/>
    <w:rsid w:val="2FD56706"/>
    <w:rsid w:val="2FDB060F"/>
    <w:rsid w:val="2FDB474A"/>
    <w:rsid w:val="2FE75B13"/>
    <w:rsid w:val="302746ED"/>
    <w:rsid w:val="305502D9"/>
    <w:rsid w:val="305C56E5"/>
    <w:rsid w:val="30642AF1"/>
    <w:rsid w:val="307634AB"/>
    <w:rsid w:val="307E369B"/>
    <w:rsid w:val="3086432B"/>
    <w:rsid w:val="30936B67"/>
    <w:rsid w:val="309B51CA"/>
    <w:rsid w:val="30A225D6"/>
    <w:rsid w:val="30CF5A24"/>
    <w:rsid w:val="30E31097"/>
    <w:rsid w:val="30EB624E"/>
    <w:rsid w:val="312915B6"/>
    <w:rsid w:val="313431CA"/>
    <w:rsid w:val="314743E9"/>
    <w:rsid w:val="315B5608"/>
    <w:rsid w:val="315C2CA9"/>
    <w:rsid w:val="31673619"/>
    <w:rsid w:val="316A459E"/>
    <w:rsid w:val="31827757"/>
    <w:rsid w:val="31A365A8"/>
    <w:rsid w:val="31A94CC1"/>
    <w:rsid w:val="31C57236"/>
    <w:rsid w:val="31D15247"/>
    <w:rsid w:val="31DA002F"/>
    <w:rsid w:val="32003B98"/>
    <w:rsid w:val="3218343D"/>
    <w:rsid w:val="328208EE"/>
    <w:rsid w:val="32930B88"/>
    <w:rsid w:val="329D3696"/>
    <w:rsid w:val="32CD3C1D"/>
    <w:rsid w:val="3332520E"/>
    <w:rsid w:val="333E6AA2"/>
    <w:rsid w:val="334329CD"/>
    <w:rsid w:val="3359203B"/>
    <w:rsid w:val="336F5D12"/>
    <w:rsid w:val="338512AB"/>
    <w:rsid w:val="33AB1655"/>
    <w:rsid w:val="33AB69C3"/>
    <w:rsid w:val="33B05ADC"/>
    <w:rsid w:val="33B0765E"/>
    <w:rsid w:val="33C661DE"/>
    <w:rsid w:val="33CD05EE"/>
    <w:rsid w:val="34034262"/>
    <w:rsid w:val="341818EB"/>
    <w:rsid w:val="341D2DD9"/>
    <w:rsid w:val="342A10E5"/>
    <w:rsid w:val="34627A9C"/>
    <w:rsid w:val="34756B1F"/>
    <w:rsid w:val="34795E57"/>
    <w:rsid w:val="349A50E8"/>
    <w:rsid w:val="34D21A98"/>
    <w:rsid w:val="34F4706D"/>
    <w:rsid w:val="34F65DF3"/>
    <w:rsid w:val="351F3735"/>
    <w:rsid w:val="352F6E7D"/>
    <w:rsid w:val="35A1628C"/>
    <w:rsid w:val="35A71C13"/>
    <w:rsid w:val="35AF55A2"/>
    <w:rsid w:val="35BE4538"/>
    <w:rsid w:val="35C57746"/>
    <w:rsid w:val="35E34207"/>
    <w:rsid w:val="3614357F"/>
    <w:rsid w:val="361D3657"/>
    <w:rsid w:val="363B2FE4"/>
    <w:rsid w:val="365020AD"/>
    <w:rsid w:val="36643DCC"/>
    <w:rsid w:val="367E6B74"/>
    <w:rsid w:val="36A35AAF"/>
    <w:rsid w:val="36AC0812"/>
    <w:rsid w:val="36C52B6C"/>
    <w:rsid w:val="36CA11F2"/>
    <w:rsid w:val="36F8683E"/>
    <w:rsid w:val="36FD4EC4"/>
    <w:rsid w:val="37072D8A"/>
    <w:rsid w:val="37086AD8"/>
    <w:rsid w:val="37235104"/>
    <w:rsid w:val="37312634"/>
    <w:rsid w:val="37364124"/>
    <w:rsid w:val="373A6E70"/>
    <w:rsid w:val="375222FF"/>
    <w:rsid w:val="375E61E2"/>
    <w:rsid w:val="376E1D00"/>
    <w:rsid w:val="376E647C"/>
    <w:rsid w:val="377057BF"/>
    <w:rsid w:val="37754B2D"/>
    <w:rsid w:val="3778619B"/>
    <w:rsid w:val="37980946"/>
    <w:rsid w:val="37A14EAF"/>
    <w:rsid w:val="37A80BE0"/>
    <w:rsid w:val="37C95891"/>
    <w:rsid w:val="37E51D13"/>
    <w:rsid w:val="37F5325E"/>
    <w:rsid w:val="37F627D6"/>
    <w:rsid w:val="38276F30"/>
    <w:rsid w:val="38296BB0"/>
    <w:rsid w:val="383946F0"/>
    <w:rsid w:val="38464FAA"/>
    <w:rsid w:val="384C5E6B"/>
    <w:rsid w:val="3862667F"/>
    <w:rsid w:val="386B2E9C"/>
    <w:rsid w:val="38826345"/>
    <w:rsid w:val="38830543"/>
    <w:rsid w:val="38AD7301"/>
    <w:rsid w:val="38C86AB9"/>
    <w:rsid w:val="38D47048"/>
    <w:rsid w:val="38D6254B"/>
    <w:rsid w:val="38E008DD"/>
    <w:rsid w:val="38EA11EC"/>
    <w:rsid w:val="395D152B"/>
    <w:rsid w:val="395D27CE"/>
    <w:rsid w:val="396E39C4"/>
    <w:rsid w:val="397911BA"/>
    <w:rsid w:val="399E7AE0"/>
    <w:rsid w:val="39AB4BD8"/>
    <w:rsid w:val="39AC4B2D"/>
    <w:rsid w:val="39B16197"/>
    <w:rsid w:val="39B44FF0"/>
    <w:rsid w:val="39CB446A"/>
    <w:rsid w:val="39CE4CE2"/>
    <w:rsid w:val="39F40D38"/>
    <w:rsid w:val="3A330458"/>
    <w:rsid w:val="3A435959"/>
    <w:rsid w:val="3A445FA5"/>
    <w:rsid w:val="3A5F45D1"/>
    <w:rsid w:val="3A6039CC"/>
    <w:rsid w:val="3A660364"/>
    <w:rsid w:val="3AAE7BD3"/>
    <w:rsid w:val="3AB56AF2"/>
    <w:rsid w:val="3AF32EFA"/>
    <w:rsid w:val="3AF75A49"/>
    <w:rsid w:val="3B246918"/>
    <w:rsid w:val="3B3F16C0"/>
    <w:rsid w:val="3B4E4180"/>
    <w:rsid w:val="3B5769C7"/>
    <w:rsid w:val="3B911EE9"/>
    <w:rsid w:val="3B936B4F"/>
    <w:rsid w:val="3BB70085"/>
    <w:rsid w:val="3BDD02C5"/>
    <w:rsid w:val="3BF072E6"/>
    <w:rsid w:val="3BF53722"/>
    <w:rsid w:val="3C004BAB"/>
    <w:rsid w:val="3C907D69"/>
    <w:rsid w:val="3CB5222A"/>
    <w:rsid w:val="3CD06A17"/>
    <w:rsid w:val="3CDD5C6A"/>
    <w:rsid w:val="3CF2458A"/>
    <w:rsid w:val="3CF62F90"/>
    <w:rsid w:val="3CFD1289"/>
    <w:rsid w:val="3CFE039D"/>
    <w:rsid w:val="3D163538"/>
    <w:rsid w:val="3D235CB1"/>
    <w:rsid w:val="3D25605E"/>
    <w:rsid w:val="3D2F20AB"/>
    <w:rsid w:val="3D5358A8"/>
    <w:rsid w:val="3D933153"/>
    <w:rsid w:val="3D957616"/>
    <w:rsid w:val="3DCD4340"/>
    <w:rsid w:val="3E027FCA"/>
    <w:rsid w:val="3E3808DA"/>
    <w:rsid w:val="3E6A2A38"/>
    <w:rsid w:val="3E7013C9"/>
    <w:rsid w:val="3E98013E"/>
    <w:rsid w:val="3E9C706B"/>
    <w:rsid w:val="3EA62CD7"/>
    <w:rsid w:val="3ECF65C7"/>
    <w:rsid w:val="3ED00991"/>
    <w:rsid w:val="3EEC1B24"/>
    <w:rsid w:val="3F11193A"/>
    <w:rsid w:val="3F281FAB"/>
    <w:rsid w:val="3F72243E"/>
    <w:rsid w:val="3F733E69"/>
    <w:rsid w:val="3F7F29BA"/>
    <w:rsid w:val="3F8E51D3"/>
    <w:rsid w:val="3FA702FB"/>
    <w:rsid w:val="3FAD6FB3"/>
    <w:rsid w:val="3FBD249F"/>
    <w:rsid w:val="3FCA3D33"/>
    <w:rsid w:val="3FE40160"/>
    <w:rsid w:val="3FF24EF7"/>
    <w:rsid w:val="3FFB5424"/>
    <w:rsid w:val="40031A76"/>
    <w:rsid w:val="40345961"/>
    <w:rsid w:val="40562A1D"/>
    <w:rsid w:val="40574C1C"/>
    <w:rsid w:val="407C15D8"/>
    <w:rsid w:val="40A50909"/>
    <w:rsid w:val="40AD562A"/>
    <w:rsid w:val="40B147F7"/>
    <w:rsid w:val="40D83EF0"/>
    <w:rsid w:val="40E47D03"/>
    <w:rsid w:val="410924C1"/>
    <w:rsid w:val="41212DCE"/>
    <w:rsid w:val="41263FEF"/>
    <w:rsid w:val="417E3B36"/>
    <w:rsid w:val="41875B65"/>
    <w:rsid w:val="41C970C8"/>
    <w:rsid w:val="41D66AFC"/>
    <w:rsid w:val="41DF65B4"/>
    <w:rsid w:val="41E740AD"/>
    <w:rsid w:val="41EE652E"/>
    <w:rsid w:val="41F91DC9"/>
    <w:rsid w:val="42534A61"/>
    <w:rsid w:val="425E2DF2"/>
    <w:rsid w:val="42737515"/>
    <w:rsid w:val="427F34B3"/>
    <w:rsid w:val="428C6DBA"/>
    <w:rsid w:val="42AA1BED"/>
    <w:rsid w:val="42B2692D"/>
    <w:rsid w:val="42C4601A"/>
    <w:rsid w:val="42D113D6"/>
    <w:rsid w:val="42D87CA5"/>
    <w:rsid w:val="42F035FD"/>
    <w:rsid w:val="43367252"/>
    <w:rsid w:val="43372AD6"/>
    <w:rsid w:val="437F2ECA"/>
    <w:rsid w:val="438F64BA"/>
    <w:rsid w:val="439513BD"/>
    <w:rsid w:val="43B916C1"/>
    <w:rsid w:val="43C4080A"/>
    <w:rsid w:val="43E561F0"/>
    <w:rsid w:val="43FC3972"/>
    <w:rsid w:val="440356A1"/>
    <w:rsid w:val="440F4D37"/>
    <w:rsid w:val="441B1253"/>
    <w:rsid w:val="441B65CB"/>
    <w:rsid w:val="441B687E"/>
    <w:rsid w:val="442F19E9"/>
    <w:rsid w:val="445676AA"/>
    <w:rsid w:val="447830E2"/>
    <w:rsid w:val="44824E09"/>
    <w:rsid w:val="44A7327D"/>
    <w:rsid w:val="44C50FE3"/>
    <w:rsid w:val="44C8037B"/>
    <w:rsid w:val="45167E24"/>
    <w:rsid w:val="45494BFF"/>
    <w:rsid w:val="45732A6B"/>
    <w:rsid w:val="459C60A2"/>
    <w:rsid w:val="45A927E1"/>
    <w:rsid w:val="45D20F7D"/>
    <w:rsid w:val="45DD622C"/>
    <w:rsid w:val="46047B9E"/>
    <w:rsid w:val="460B5A77"/>
    <w:rsid w:val="46217C1A"/>
    <w:rsid w:val="462A603D"/>
    <w:rsid w:val="46BE0743"/>
    <w:rsid w:val="46D91553"/>
    <w:rsid w:val="47056F93"/>
    <w:rsid w:val="470B0E9D"/>
    <w:rsid w:val="47143D2B"/>
    <w:rsid w:val="47236543"/>
    <w:rsid w:val="472E5E0C"/>
    <w:rsid w:val="47326B5E"/>
    <w:rsid w:val="474779FD"/>
    <w:rsid w:val="475C411F"/>
    <w:rsid w:val="4760070C"/>
    <w:rsid w:val="47876268"/>
    <w:rsid w:val="478E0E7F"/>
    <w:rsid w:val="47AF19AB"/>
    <w:rsid w:val="47D6276F"/>
    <w:rsid w:val="47DF0117"/>
    <w:rsid w:val="47EE0EDC"/>
    <w:rsid w:val="47EE42CF"/>
    <w:rsid w:val="47EF7007"/>
    <w:rsid w:val="47F02414"/>
    <w:rsid w:val="480C42C3"/>
    <w:rsid w:val="482D00F3"/>
    <w:rsid w:val="482E4477"/>
    <w:rsid w:val="482F3DFD"/>
    <w:rsid w:val="4857563B"/>
    <w:rsid w:val="485943C2"/>
    <w:rsid w:val="485C7545"/>
    <w:rsid w:val="48655C56"/>
    <w:rsid w:val="487A5D3C"/>
    <w:rsid w:val="48AE4FC8"/>
    <w:rsid w:val="48B60ED8"/>
    <w:rsid w:val="48BC6F7A"/>
    <w:rsid w:val="48CD4381"/>
    <w:rsid w:val="48D20808"/>
    <w:rsid w:val="48DC1118"/>
    <w:rsid w:val="48E60B16"/>
    <w:rsid w:val="48EE48B5"/>
    <w:rsid w:val="490C3E65"/>
    <w:rsid w:val="49122EBD"/>
    <w:rsid w:val="491666B2"/>
    <w:rsid w:val="4919317B"/>
    <w:rsid w:val="494A174C"/>
    <w:rsid w:val="495010D7"/>
    <w:rsid w:val="49505853"/>
    <w:rsid w:val="49551CDB"/>
    <w:rsid w:val="49C0138A"/>
    <w:rsid w:val="49C04C0E"/>
    <w:rsid w:val="4A1044A7"/>
    <w:rsid w:val="4A547680"/>
    <w:rsid w:val="4A880DD3"/>
    <w:rsid w:val="4A8C1339"/>
    <w:rsid w:val="4AA01CFD"/>
    <w:rsid w:val="4AB75EDE"/>
    <w:rsid w:val="4ACE0FE5"/>
    <w:rsid w:val="4AF22A01"/>
    <w:rsid w:val="4B00360F"/>
    <w:rsid w:val="4B051A22"/>
    <w:rsid w:val="4B226DD3"/>
    <w:rsid w:val="4B282EDB"/>
    <w:rsid w:val="4B367998"/>
    <w:rsid w:val="4B434D8A"/>
    <w:rsid w:val="4B5F6A4E"/>
    <w:rsid w:val="4B683CC5"/>
    <w:rsid w:val="4B92038C"/>
    <w:rsid w:val="4BA402A6"/>
    <w:rsid w:val="4BB949C8"/>
    <w:rsid w:val="4BC117C5"/>
    <w:rsid w:val="4C082549"/>
    <w:rsid w:val="4C1827E3"/>
    <w:rsid w:val="4C231287"/>
    <w:rsid w:val="4C3F707A"/>
    <w:rsid w:val="4C704EB3"/>
    <w:rsid w:val="4C752B7D"/>
    <w:rsid w:val="4C816990"/>
    <w:rsid w:val="4C89761F"/>
    <w:rsid w:val="4CB25BF0"/>
    <w:rsid w:val="4CC67484"/>
    <w:rsid w:val="4CE40C32"/>
    <w:rsid w:val="4D2729A1"/>
    <w:rsid w:val="4D2C5E89"/>
    <w:rsid w:val="4D345ACE"/>
    <w:rsid w:val="4D5137E5"/>
    <w:rsid w:val="4D9023D0"/>
    <w:rsid w:val="4DEB7267"/>
    <w:rsid w:val="4DED276A"/>
    <w:rsid w:val="4E0203C7"/>
    <w:rsid w:val="4E057E10"/>
    <w:rsid w:val="4E1E76B5"/>
    <w:rsid w:val="4E244E42"/>
    <w:rsid w:val="4E52468C"/>
    <w:rsid w:val="4E622728"/>
    <w:rsid w:val="4E727140"/>
    <w:rsid w:val="4E785C78"/>
    <w:rsid w:val="4E7E67D5"/>
    <w:rsid w:val="4E7F5118"/>
    <w:rsid w:val="4E8D033B"/>
    <w:rsid w:val="4EAB059E"/>
    <w:rsid w:val="4EDC7B7D"/>
    <w:rsid w:val="4F2449E5"/>
    <w:rsid w:val="4F5706B7"/>
    <w:rsid w:val="4F5A4EBF"/>
    <w:rsid w:val="4FAE4949"/>
    <w:rsid w:val="4FBC6126"/>
    <w:rsid w:val="4FD320A7"/>
    <w:rsid w:val="4FF2588B"/>
    <w:rsid w:val="4FF63891"/>
    <w:rsid w:val="50013E2B"/>
    <w:rsid w:val="500D78FC"/>
    <w:rsid w:val="5032028D"/>
    <w:rsid w:val="50494C6E"/>
    <w:rsid w:val="50517035"/>
    <w:rsid w:val="5059789E"/>
    <w:rsid w:val="506640F7"/>
    <w:rsid w:val="50BA1B02"/>
    <w:rsid w:val="50F413DD"/>
    <w:rsid w:val="50FB45EB"/>
    <w:rsid w:val="512457AF"/>
    <w:rsid w:val="51272EB1"/>
    <w:rsid w:val="513364B6"/>
    <w:rsid w:val="513F0557"/>
    <w:rsid w:val="5151508A"/>
    <w:rsid w:val="517755F2"/>
    <w:rsid w:val="518741CF"/>
    <w:rsid w:val="519857E7"/>
    <w:rsid w:val="51987AEE"/>
    <w:rsid w:val="51BE25D9"/>
    <w:rsid w:val="51C252AD"/>
    <w:rsid w:val="51CB39BF"/>
    <w:rsid w:val="51F65B08"/>
    <w:rsid w:val="51FF1685"/>
    <w:rsid w:val="520020A6"/>
    <w:rsid w:val="52347B6B"/>
    <w:rsid w:val="52416E80"/>
    <w:rsid w:val="5251409F"/>
    <w:rsid w:val="52555383"/>
    <w:rsid w:val="52704D94"/>
    <w:rsid w:val="52714700"/>
    <w:rsid w:val="52861B73"/>
    <w:rsid w:val="528A0579"/>
    <w:rsid w:val="5296438C"/>
    <w:rsid w:val="52A41123"/>
    <w:rsid w:val="52EB1898"/>
    <w:rsid w:val="530449C0"/>
    <w:rsid w:val="53242CF6"/>
    <w:rsid w:val="5334770E"/>
    <w:rsid w:val="53551386"/>
    <w:rsid w:val="53722A75"/>
    <w:rsid w:val="53836593"/>
    <w:rsid w:val="53A82F50"/>
    <w:rsid w:val="53BE1870"/>
    <w:rsid w:val="53CF538E"/>
    <w:rsid w:val="53F65AE1"/>
    <w:rsid w:val="544A4CD7"/>
    <w:rsid w:val="5480192E"/>
    <w:rsid w:val="54851639"/>
    <w:rsid w:val="5491037E"/>
    <w:rsid w:val="54AA3DF7"/>
    <w:rsid w:val="54D67B22"/>
    <w:rsid w:val="54E330C5"/>
    <w:rsid w:val="550D57E3"/>
    <w:rsid w:val="551D27B3"/>
    <w:rsid w:val="55403CC4"/>
    <w:rsid w:val="554716F7"/>
    <w:rsid w:val="554738F5"/>
    <w:rsid w:val="556B72E2"/>
    <w:rsid w:val="55B22FA5"/>
    <w:rsid w:val="55BD3AD4"/>
    <w:rsid w:val="55D212DB"/>
    <w:rsid w:val="55D4143E"/>
    <w:rsid w:val="55DE50EE"/>
    <w:rsid w:val="55F37F7B"/>
    <w:rsid w:val="55F70216"/>
    <w:rsid w:val="55F81237"/>
    <w:rsid w:val="56054FAD"/>
    <w:rsid w:val="561072C2"/>
    <w:rsid w:val="561B2D75"/>
    <w:rsid w:val="5635357E"/>
    <w:rsid w:val="56412C14"/>
    <w:rsid w:val="566E649D"/>
    <w:rsid w:val="56870CAC"/>
    <w:rsid w:val="56903F8A"/>
    <w:rsid w:val="56BC21A2"/>
    <w:rsid w:val="56DA1B0D"/>
    <w:rsid w:val="56DF5F95"/>
    <w:rsid w:val="57052952"/>
    <w:rsid w:val="570F0CE3"/>
    <w:rsid w:val="57237983"/>
    <w:rsid w:val="57245A98"/>
    <w:rsid w:val="5750754E"/>
    <w:rsid w:val="57753F0A"/>
    <w:rsid w:val="57844525"/>
    <w:rsid w:val="57994FD5"/>
    <w:rsid w:val="579A2E45"/>
    <w:rsid w:val="585C0985"/>
    <w:rsid w:val="585C6786"/>
    <w:rsid w:val="585D1018"/>
    <w:rsid w:val="587A5D36"/>
    <w:rsid w:val="587B3517"/>
    <w:rsid w:val="588C2C9E"/>
    <w:rsid w:val="58922ED0"/>
    <w:rsid w:val="58D02EC2"/>
    <w:rsid w:val="591D6844"/>
    <w:rsid w:val="59277154"/>
    <w:rsid w:val="5936196D"/>
    <w:rsid w:val="5948745E"/>
    <w:rsid w:val="59A61C20"/>
    <w:rsid w:val="59AD15AB"/>
    <w:rsid w:val="59E0666A"/>
    <w:rsid w:val="59F8211B"/>
    <w:rsid w:val="59FC4BAE"/>
    <w:rsid w:val="5A016AB7"/>
    <w:rsid w:val="5A3F439D"/>
    <w:rsid w:val="5A420BA5"/>
    <w:rsid w:val="5A482AAE"/>
    <w:rsid w:val="5A5B044A"/>
    <w:rsid w:val="5A781F79"/>
    <w:rsid w:val="5A882213"/>
    <w:rsid w:val="5A8E77E6"/>
    <w:rsid w:val="5AA4622B"/>
    <w:rsid w:val="5AAD7372"/>
    <w:rsid w:val="5B243716"/>
    <w:rsid w:val="5B3C2FBB"/>
    <w:rsid w:val="5B5F2E45"/>
    <w:rsid w:val="5B8C403F"/>
    <w:rsid w:val="5BA04C44"/>
    <w:rsid w:val="5BA56716"/>
    <w:rsid w:val="5BAE5879"/>
    <w:rsid w:val="5BDD0946"/>
    <w:rsid w:val="5C057574"/>
    <w:rsid w:val="5C110C11"/>
    <w:rsid w:val="5C296994"/>
    <w:rsid w:val="5C4E7986"/>
    <w:rsid w:val="5C7A0445"/>
    <w:rsid w:val="5C965ED6"/>
    <w:rsid w:val="5CA23B87"/>
    <w:rsid w:val="5CB163A0"/>
    <w:rsid w:val="5CB815AE"/>
    <w:rsid w:val="5CCC024F"/>
    <w:rsid w:val="5CD81618"/>
    <w:rsid w:val="5D062238"/>
    <w:rsid w:val="5D0638AC"/>
    <w:rsid w:val="5D254161"/>
    <w:rsid w:val="5D2D2300"/>
    <w:rsid w:val="5D327BF3"/>
    <w:rsid w:val="5D3B2A81"/>
    <w:rsid w:val="5D43485E"/>
    <w:rsid w:val="5D7C7F13"/>
    <w:rsid w:val="5D893E85"/>
    <w:rsid w:val="5D977C8C"/>
    <w:rsid w:val="5DB44CC9"/>
    <w:rsid w:val="5DBF036A"/>
    <w:rsid w:val="5DC93959"/>
    <w:rsid w:val="5DE75746"/>
    <w:rsid w:val="5DEE3380"/>
    <w:rsid w:val="5DFD5AA2"/>
    <w:rsid w:val="5E007543"/>
    <w:rsid w:val="5E1776D9"/>
    <w:rsid w:val="5E185A8C"/>
    <w:rsid w:val="5E186BEC"/>
    <w:rsid w:val="5E2F0690"/>
    <w:rsid w:val="5E415143"/>
    <w:rsid w:val="5E4445B8"/>
    <w:rsid w:val="5E716381"/>
    <w:rsid w:val="5E7C35AA"/>
    <w:rsid w:val="5E9C166F"/>
    <w:rsid w:val="5EC92704"/>
    <w:rsid w:val="5EFA0B0F"/>
    <w:rsid w:val="5EFC04E3"/>
    <w:rsid w:val="5F01496B"/>
    <w:rsid w:val="5F053371"/>
    <w:rsid w:val="5F1F779F"/>
    <w:rsid w:val="5F3E25A9"/>
    <w:rsid w:val="5F500DCC"/>
    <w:rsid w:val="5F8913CC"/>
    <w:rsid w:val="5FAE07A3"/>
    <w:rsid w:val="5FDA7ED2"/>
    <w:rsid w:val="5FFA3EDE"/>
    <w:rsid w:val="600151DA"/>
    <w:rsid w:val="60223E8B"/>
    <w:rsid w:val="602F4723"/>
    <w:rsid w:val="60335FE2"/>
    <w:rsid w:val="60410E37"/>
    <w:rsid w:val="6043627C"/>
    <w:rsid w:val="606467B1"/>
    <w:rsid w:val="607D18D9"/>
    <w:rsid w:val="609F6996"/>
    <w:rsid w:val="60AC13BC"/>
    <w:rsid w:val="60AC2428"/>
    <w:rsid w:val="60B37BB5"/>
    <w:rsid w:val="60B46D5E"/>
    <w:rsid w:val="60B62CA5"/>
    <w:rsid w:val="60C06ECB"/>
    <w:rsid w:val="610C1548"/>
    <w:rsid w:val="611A2A5C"/>
    <w:rsid w:val="61225778"/>
    <w:rsid w:val="612D61FA"/>
    <w:rsid w:val="613A550F"/>
    <w:rsid w:val="615F10FE"/>
    <w:rsid w:val="61E60EAB"/>
    <w:rsid w:val="620E0D6B"/>
    <w:rsid w:val="62292C19"/>
    <w:rsid w:val="62582054"/>
    <w:rsid w:val="6263561A"/>
    <w:rsid w:val="629A41D2"/>
    <w:rsid w:val="62B5612D"/>
    <w:rsid w:val="62B63B02"/>
    <w:rsid w:val="62BF179C"/>
    <w:rsid w:val="62D1212E"/>
    <w:rsid w:val="63133E9C"/>
    <w:rsid w:val="631F442B"/>
    <w:rsid w:val="63233BF3"/>
    <w:rsid w:val="635E74E4"/>
    <w:rsid w:val="63723EB5"/>
    <w:rsid w:val="63814C5E"/>
    <w:rsid w:val="639F3A80"/>
    <w:rsid w:val="63C06915"/>
    <w:rsid w:val="63D07AD2"/>
    <w:rsid w:val="63DF4869"/>
    <w:rsid w:val="63F27C87"/>
    <w:rsid w:val="63F87992"/>
    <w:rsid w:val="64041226"/>
    <w:rsid w:val="640C0830"/>
    <w:rsid w:val="641564BC"/>
    <w:rsid w:val="645E569D"/>
    <w:rsid w:val="64661BED"/>
    <w:rsid w:val="64C612E4"/>
    <w:rsid w:val="64DD0F09"/>
    <w:rsid w:val="64FB3595"/>
    <w:rsid w:val="6505684A"/>
    <w:rsid w:val="651D7D39"/>
    <w:rsid w:val="653F1B98"/>
    <w:rsid w:val="658A759D"/>
    <w:rsid w:val="658B7DA8"/>
    <w:rsid w:val="659B25C1"/>
    <w:rsid w:val="65A83D81"/>
    <w:rsid w:val="65BD0390"/>
    <w:rsid w:val="65D16E9E"/>
    <w:rsid w:val="65DA1771"/>
    <w:rsid w:val="65F52878"/>
    <w:rsid w:val="6604096B"/>
    <w:rsid w:val="6616520B"/>
    <w:rsid w:val="6617366A"/>
    <w:rsid w:val="66293129"/>
    <w:rsid w:val="663153F2"/>
    <w:rsid w:val="664125E2"/>
    <w:rsid w:val="666A3B93"/>
    <w:rsid w:val="667A603D"/>
    <w:rsid w:val="6695025A"/>
    <w:rsid w:val="66AC7E7F"/>
    <w:rsid w:val="66AD433F"/>
    <w:rsid w:val="66C06B20"/>
    <w:rsid w:val="66C72515"/>
    <w:rsid w:val="66DB57AE"/>
    <w:rsid w:val="66F51579"/>
    <w:rsid w:val="672F0ED5"/>
    <w:rsid w:val="67747E41"/>
    <w:rsid w:val="67790A51"/>
    <w:rsid w:val="677E4D06"/>
    <w:rsid w:val="67924C7A"/>
    <w:rsid w:val="67CB73AC"/>
    <w:rsid w:val="67CD705D"/>
    <w:rsid w:val="67E81E06"/>
    <w:rsid w:val="680F713E"/>
    <w:rsid w:val="681364CD"/>
    <w:rsid w:val="68172955"/>
    <w:rsid w:val="681B135B"/>
    <w:rsid w:val="6856077B"/>
    <w:rsid w:val="68637551"/>
    <w:rsid w:val="68C53D72"/>
    <w:rsid w:val="68CF3E42"/>
    <w:rsid w:val="68E151FD"/>
    <w:rsid w:val="68FA2F47"/>
    <w:rsid w:val="69143AF1"/>
    <w:rsid w:val="69354D20"/>
    <w:rsid w:val="6967357B"/>
    <w:rsid w:val="69680FFD"/>
    <w:rsid w:val="696E7130"/>
    <w:rsid w:val="69787099"/>
    <w:rsid w:val="6983542A"/>
    <w:rsid w:val="69AF1771"/>
    <w:rsid w:val="69CA3620"/>
    <w:rsid w:val="69EF255B"/>
    <w:rsid w:val="6A0333FA"/>
    <w:rsid w:val="6A0D7245"/>
    <w:rsid w:val="6A16241A"/>
    <w:rsid w:val="6A4E2B6C"/>
    <w:rsid w:val="6A5269FC"/>
    <w:rsid w:val="6A575103"/>
    <w:rsid w:val="6A5E280F"/>
    <w:rsid w:val="6A6370C4"/>
    <w:rsid w:val="6A643122"/>
    <w:rsid w:val="6AA25882"/>
    <w:rsid w:val="6AB91C24"/>
    <w:rsid w:val="6AEC1179"/>
    <w:rsid w:val="6B2032A9"/>
    <w:rsid w:val="6B3218ED"/>
    <w:rsid w:val="6B3C70A6"/>
    <w:rsid w:val="6B732357"/>
    <w:rsid w:val="6B747DD8"/>
    <w:rsid w:val="6B7F1842"/>
    <w:rsid w:val="6BC85D39"/>
    <w:rsid w:val="6BE9426B"/>
    <w:rsid w:val="6BEA319F"/>
    <w:rsid w:val="6BFD1C3F"/>
    <w:rsid w:val="6C2C195B"/>
    <w:rsid w:val="6C336F12"/>
    <w:rsid w:val="6C354CD8"/>
    <w:rsid w:val="6C3B62C3"/>
    <w:rsid w:val="6C4471AC"/>
    <w:rsid w:val="6C4C58BD"/>
    <w:rsid w:val="6C71278F"/>
    <w:rsid w:val="6C892B57"/>
    <w:rsid w:val="6CB716E9"/>
    <w:rsid w:val="6CBF2379"/>
    <w:rsid w:val="6CEC4142"/>
    <w:rsid w:val="6D164F86"/>
    <w:rsid w:val="6D3D497D"/>
    <w:rsid w:val="6D5910F7"/>
    <w:rsid w:val="6D5B6130"/>
    <w:rsid w:val="6D6E16A6"/>
    <w:rsid w:val="6D6E3416"/>
    <w:rsid w:val="6D752DA1"/>
    <w:rsid w:val="6D847132"/>
    <w:rsid w:val="6D8A74C3"/>
    <w:rsid w:val="6D8D0DA1"/>
    <w:rsid w:val="6DA01667"/>
    <w:rsid w:val="6DC1541F"/>
    <w:rsid w:val="6DD775C2"/>
    <w:rsid w:val="6DF21471"/>
    <w:rsid w:val="6E062690"/>
    <w:rsid w:val="6E10519E"/>
    <w:rsid w:val="6E4C7581"/>
    <w:rsid w:val="6E502CFD"/>
    <w:rsid w:val="6E6D5537"/>
    <w:rsid w:val="6E864A06"/>
    <w:rsid w:val="6E9431F9"/>
    <w:rsid w:val="6EAC7254"/>
    <w:rsid w:val="6EBA5637"/>
    <w:rsid w:val="6ECC3352"/>
    <w:rsid w:val="6EE92422"/>
    <w:rsid w:val="6EEC1689"/>
    <w:rsid w:val="6F061F74"/>
    <w:rsid w:val="6F0B1F3E"/>
    <w:rsid w:val="6F1709AA"/>
    <w:rsid w:val="6F1B6955"/>
    <w:rsid w:val="6F242242"/>
    <w:rsid w:val="6F333FFC"/>
    <w:rsid w:val="6F635E50"/>
    <w:rsid w:val="6F715165"/>
    <w:rsid w:val="6F9E6F2E"/>
    <w:rsid w:val="6FA50AB7"/>
    <w:rsid w:val="6FC203E7"/>
    <w:rsid w:val="6FE91A27"/>
    <w:rsid w:val="70007ECC"/>
    <w:rsid w:val="70021D71"/>
    <w:rsid w:val="701658F3"/>
    <w:rsid w:val="70167DB5"/>
    <w:rsid w:val="701E2CFF"/>
    <w:rsid w:val="70221706"/>
    <w:rsid w:val="704241B9"/>
    <w:rsid w:val="709F3985"/>
    <w:rsid w:val="70AE4B6D"/>
    <w:rsid w:val="70CD3D9D"/>
    <w:rsid w:val="70D57F16"/>
    <w:rsid w:val="70E102C7"/>
    <w:rsid w:val="70F91769"/>
    <w:rsid w:val="71072C7D"/>
    <w:rsid w:val="710C7105"/>
    <w:rsid w:val="715370BC"/>
    <w:rsid w:val="71584194"/>
    <w:rsid w:val="718C01D5"/>
    <w:rsid w:val="719B56EF"/>
    <w:rsid w:val="71B8501F"/>
    <w:rsid w:val="71DC3F5A"/>
    <w:rsid w:val="71F75E09"/>
    <w:rsid w:val="72161392"/>
    <w:rsid w:val="721717BA"/>
    <w:rsid w:val="721A1840"/>
    <w:rsid w:val="722E3159"/>
    <w:rsid w:val="7232276A"/>
    <w:rsid w:val="72413695"/>
    <w:rsid w:val="724C7F73"/>
    <w:rsid w:val="72534E9D"/>
    <w:rsid w:val="725A00AC"/>
    <w:rsid w:val="726760BC"/>
    <w:rsid w:val="729B14FF"/>
    <w:rsid w:val="72A14F9D"/>
    <w:rsid w:val="72A83B07"/>
    <w:rsid w:val="72B31152"/>
    <w:rsid w:val="72C00076"/>
    <w:rsid w:val="72C132D3"/>
    <w:rsid w:val="72C22F53"/>
    <w:rsid w:val="730C7ECF"/>
    <w:rsid w:val="732E30B8"/>
    <w:rsid w:val="73380993"/>
    <w:rsid w:val="735B38A8"/>
    <w:rsid w:val="735C549D"/>
    <w:rsid w:val="7364055E"/>
    <w:rsid w:val="736E1B2F"/>
    <w:rsid w:val="73704370"/>
    <w:rsid w:val="737230F7"/>
    <w:rsid w:val="7375627A"/>
    <w:rsid w:val="73774E34"/>
    <w:rsid w:val="738D6DD0"/>
    <w:rsid w:val="73974230"/>
    <w:rsid w:val="73A070BE"/>
    <w:rsid w:val="73FA2492"/>
    <w:rsid w:val="74046DE2"/>
    <w:rsid w:val="740D71D6"/>
    <w:rsid w:val="740F09F7"/>
    <w:rsid w:val="74273FBA"/>
    <w:rsid w:val="74350C36"/>
    <w:rsid w:val="7444344F"/>
    <w:rsid w:val="745D6577"/>
    <w:rsid w:val="74671D93"/>
    <w:rsid w:val="74B175C8"/>
    <w:rsid w:val="74EC4B62"/>
    <w:rsid w:val="74FE6101"/>
    <w:rsid w:val="7510189E"/>
    <w:rsid w:val="751637A7"/>
    <w:rsid w:val="751653F3"/>
    <w:rsid w:val="75173427"/>
    <w:rsid w:val="751B19FB"/>
    <w:rsid w:val="75275C40"/>
    <w:rsid w:val="752A6BC5"/>
    <w:rsid w:val="753374D4"/>
    <w:rsid w:val="75363389"/>
    <w:rsid w:val="754E76F9"/>
    <w:rsid w:val="754F6466"/>
    <w:rsid w:val="7553580B"/>
    <w:rsid w:val="756C6735"/>
    <w:rsid w:val="756F513B"/>
    <w:rsid w:val="757A34CC"/>
    <w:rsid w:val="757E3886"/>
    <w:rsid w:val="758B5E7E"/>
    <w:rsid w:val="758C274B"/>
    <w:rsid w:val="7591786E"/>
    <w:rsid w:val="75935272"/>
    <w:rsid w:val="75A5650E"/>
    <w:rsid w:val="75CC2F1A"/>
    <w:rsid w:val="75D77FE2"/>
    <w:rsid w:val="75DD1EEC"/>
    <w:rsid w:val="76047BAD"/>
    <w:rsid w:val="76094035"/>
    <w:rsid w:val="761B77D2"/>
    <w:rsid w:val="761F7876"/>
    <w:rsid w:val="76203C5A"/>
    <w:rsid w:val="76637BC6"/>
    <w:rsid w:val="76665AF9"/>
    <w:rsid w:val="7668404E"/>
    <w:rsid w:val="766C04D6"/>
    <w:rsid w:val="76821E25"/>
    <w:rsid w:val="76897E06"/>
    <w:rsid w:val="76E27660"/>
    <w:rsid w:val="76E3721B"/>
    <w:rsid w:val="76FB0145"/>
    <w:rsid w:val="770F1364"/>
    <w:rsid w:val="7714326D"/>
    <w:rsid w:val="774E68CA"/>
    <w:rsid w:val="777B6495"/>
    <w:rsid w:val="779054C5"/>
    <w:rsid w:val="779E422C"/>
    <w:rsid w:val="77BB147D"/>
    <w:rsid w:val="77CE46CE"/>
    <w:rsid w:val="77D23A18"/>
    <w:rsid w:val="77D942B0"/>
    <w:rsid w:val="77F75A5E"/>
    <w:rsid w:val="78150891"/>
    <w:rsid w:val="78512C75"/>
    <w:rsid w:val="786B381F"/>
    <w:rsid w:val="789D37EE"/>
    <w:rsid w:val="78A56E7C"/>
    <w:rsid w:val="78A7237F"/>
    <w:rsid w:val="78A96A35"/>
    <w:rsid w:val="78AB5E01"/>
    <w:rsid w:val="78D210F0"/>
    <w:rsid w:val="78D366C6"/>
    <w:rsid w:val="78F13D96"/>
    <w:rsid w:val="791E32C2"/>
    <w:rsid w:val="7922554C"/>
    <w:rsid w:val="793876EF"/>
    <w:rsid w:val="79711AA2"/>
    <w:rsid w:val="798B16F8"/>
    <w:rsid w:val="799A1262"/>
    <w:rsid w:val="79B00633"/>
    <w:rsid w:val="79B90F42"/>
    <w:rsid w:val="79BD7948"/>
    <w:rsid w:val="79EF399B"/>
    <w:rsid w:val="79F0361A"/>
    <w:rsid w:val="7A0657BE"/>
    <w:rsid w:val="7A1328D6"/>
    <w:rsid w:val="7A2B7F7C"/>
    <w:rsid w:val="7A7200C1"/>
    <w:rsid w:val="7A7237F8"/>
    <w:rsid w:val="7A837A9D"/>
    <w:rsid w:val="7ACA4603"/>
    <w:rsid w:val="7ACC4282"/>
    <w:rsid w:val="7AD55A85"/>
    <w:rsid w:val="7B055127"/>
    <w:rsid w:val="7B0A1CED"/>
    <w:rsid w:val="7B1C0042"/>
    <w:rsid w:val="7B24220F"/>
    <w:rsid w:val="7B2A59A6"/>
    <w:rsid w:val="7B2F5957"/>
    <w:rsid w:val="7B31532C"/>
    <w:rsid w:val="7B3429AD"/>
    <w:rsid w:val="7B6A670A"/>
    <w:rsid w:val="7B8A593A"/>
    <w:rsid w:val="7B9658EF"/>
    <w:rsid w:val="7B9D6B59"/>
    <w:rsid w:val="7C0E2AAB"/>
    <w:rsid w:val="7C1D61AE"/>
    <w:rsid w:val="7C37056E"/>
    <w:rsid w:val="7C38005C"/>
    <w:rsid w:val="7C3E1F66"/>
    <w:rsid w:val="7C413777"/>
    <w:rsid w:val="7C8C362F"/>
    <w:rsid w:val="7CC110A1"/>
    <w:rsid w:val="7CC13438"/>
    <w:rsid w:val="7CD05C51"/>
    <w:rsid w:val="7CD1532E"/>
    <w:rsid w:val="7CD419CB"/>
    <w:rsid w:val="7CD94362"/>
    <w:rsid w:val="7CE0713F"/>
    <w:rsid w:val="7CED27FE"/>
    <w:rsid w:val="7CF53C93"/>
    <w:rsid w:val="7D011F25"/>
    <w:rsid w:val="7D087F50"/>
    <w:rsid w:val="7D1D3B52"/>
    <w:rsid w:val="7D263FE0"/>
    <w:rsid w:val="7D4059B8"/>
    <w:rsid w:val="7D482418"/>
    <w:rsid w:val="7D564FB1"/>
    <w:rsid w:val="7D6D365B"/>
    <w:rsid w:val="7D7B4060"/>
    <w:rsid w:val="7DA83736"/>
    <w:rsid w:val="7DB47549"/>
    <w:rsid w:val="7DB83C12"/>
    <w:rsid w:val="7DC93C6B"/>
    <w:rsid w:val="7DDE038D"/>
    <w:rsid w:val="7DE87585"/>
    <w:rsid w:val="7DFE1070"/>
    <w:rsid w:val="7E194254"/>
    <w:rsid w:val="7E227B7D"/>
    <w:rsid w:val="7E2A2A0B"/>
    <w:rsid w:val="7E502C4A"/>
    <w:rsid w:val="7E575A16"/>
    <w:rsid w:val="7E595AD8"/>
    <w:rsid w:val="7E6D5D6C"/>
    <w:rsid w:val="7E8D5E63"/>
    <w:rsid w:val="7E9A6542"/>
    <w:rsid w:val="7EBA4878"/>
    <w:rsid w:val="7ED1449D"/>
    <w:rsid w:val="7EF533D8"/>
    <w:rsid w:val="7EFD07E5"/>
    <w:rsid w:val="7F0C23A8"/>
    <w:rsid w:val="7F2430A7"/>
    <w:rsid w:val="7F440F59"/>
    <w:rsid w:val="7F5D4081"/>
    <w:rsid w:val="7F605ECE"/>
    <w:rsid w:val="7F6E1D9D"/>
    <w:rsid w:val="7F7B10B3"/>
    <w:rsid w:val="7F8F6E06"/>
    <w:rsid w:val="7FF12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toa heading"/>
    <w:basedOn w:val="1"/>
    <w:next w:val="1"/>
    <w:unhideWhenUsed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4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link w:val="86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link w:val="8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link w:val="89"/>
    <w:qFormat/>
    <w:uiPriority w:val="0"/>
  </w:style>
  <w:style w:type="paragraph" w:customStyle="1" w:styleId="79">
    <w:name w:val="B4"/>
    <w:basedOn w:val="38"/>
    <w:link w:val="88"/>
    <w:qFormat/>
    <w:uiPriority w:val="0"/>
  </w:style>
  <w:style w:type="paragraph" w:customStyle="1" w:styleId="80">
    <w:name w:val="B5"/>
    <w:basedOn w:val="37"/>
    <w:link w:val="8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NO Char"/>
    <w:link w:val="57"/>
    <w:qFormat/>
    <w:uiPriority w:val="0"/>
  </w:style>
  <w:style w:type="character" w:customStyle="1" w:styleId="85">
    <w:name w:val="NF Char"/>
    <w:link w:val="64"/>
    <w:qFormat/>
    <w:uiPriority w:val="0"/>
    <w:rPr>
      <w:rFonts w:ascii="Arial" w:hAnsi="Arial"/>
      <w:sz w:val="18"/>
    </w:rPr>
  </w:style>
  <w:style w:type="character" w:customStyle="1" w:styleId="86">
    <w:name w:val="NW Char"/>
    <w:link w:val="61"/>
    <w:qFormat/>
    <w:uiPriority w:val="0"/>
  </w:style>
  <w:style w:type="character" w:customStyle="1" w:styleId="87">
    <w:name w:val="B5 Char"/>
    <w:link w:val="80"/>
    <w:qFormat/>
    <w:uiPriority w:val="0"/>
  </w:style>
  <w:style w:type="character" w:customStyle="1" w:styleId="88">
    <w:name w:val="B4 Char"/>
    <w:link w:val="79"/>
    <w:qFormat/>
    <w:uiPriority w:val="0"/>
  </w:style>
  <w:style w:type="character" w:customStyle="1" w:styleId="89">
    <w:name w:val="B3 Char"/>
    <w:link w:val="78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image" Target="media/image2.e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304</Words>
  <Characters>1738</Characters>
  <Lines>14</Lines>
  <Paragraphs>4</Paragraphs>
  <TotalTime>0</TotalTime>
  <ScaleCrop>false</ScaleCrop>
  <LinksUpToDate>false</LinksUpToDate>
  <CharactersWithSpaces>2038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liuyue250925</cp:lastModifiedBy>
  <cp:lastPrinted>2411-12-31T23:00:00Z</cp:lastPrinted>
  <dcterms:modified xsi:type="dcterms:W3CDTF">2025-10-06T14:07:13Z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6695A75B2A904C3DA210FF21DBBC53E6_13</vt:lpwstr>
  </property>
</Properties>
</file>